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3682E0" w:rsidR="001E41F3" w:rsidRDefault="001E41F3">
      <w:pPr>
        <w:pStyle w:val="CRCoverPage"/>
        <w:tabs>
          <w:tab w:val="right" w:pos="9639"/>
        </w:tabs>
        <w:spacing w:after="0"/>
        <w:rPr>
          <w:b/>
          <w:i/>
          <w:noProof/>
          <w:sz w:val="28"/>
        </w:rPr>
      </w:pPr>
      <w:r>
        <w:rPr>
          <w:b/>
          <w:noProof/>
          <w:sz w:val="24"/>
        </w:rPr>
        <w:t>3GPP TSG-</w:t>
      </w:r>
      <w:r w:rsidR="00E21B3B">
        <w:fldChar w:fldCharType="begin"/>
      </w:r>
      <w:r w:rsidR="00E21B3B">
        <w:instrText>DOCPROPERTY  TSG/WGRef  \* MERGEFORMAT</w:instrText>
      </w:r>
      <w:r w:rsidR="00E21B3B">
        <w:fldChar w:fldCharType="separate"/>
      </w:r>
      <w:r w:rsidR="002B7D76">
        <w:rPr>
          <w:b/>
          <w:noProof/>
          <w:sz w:val="24"/>
        </w:rPr>
        <w:t>SA2</w:t>
      </w:r>
      <w:r w:rsidR="00E21B3B">
        <w:rPr>
          <w:b/>
          <w:noProof/>
          <w:sz w:val="24"/>
        </w:rPr>
        <w:fldChar w:fldCharType="end"/>
      </w:r>
      <w:r w:rsidR="00C66BA2">
        <w:rPr>
          <w:b/>
          <w:noProof/>
          <w:sz w:val="24"/>
        </w:rPr>
        <w:t xml:space="preserve"> </w:t>
      </w:r>
      <w:r>
        <w:rPr>
          <w:b/>
          <w:noProof/>
          <w:sz w:val="24"/>
        </w:rPr>
        <w:t>Meeting #</w:t>
      </w:r>
      <w:r w:rsidR="00E21B3B">
        <w:fldChar w:fldCharType="begin"/>
      </w:r>
      <w:r w:rsidR="00E21B3B">
        <w:instrText>DOCPROPERTY  MtgSeq  \* MERGEFORMAT</w:instrText>
      </w:r>
      <w:r w:rsidR="00E21B3B">
        <w:fldChar w:fldCharType="separate"/>
      </w:r>
      <w:r w:rsidR="002B7D76">
        <w:rPr>
          <w:b/>
          <w:noProof/>
          <w:sz w:val="24"/>
        </w:rPr>
        <w:t>154-AH-e</w:t>
      </w:r>
      <w:r w:rsidR="00E21B3B">
        <w:rPr>
          <w:b/>
          <w:noProof/>
          <w:sz w:val="24"/>
        </w:rPr>
        <w:fldChar w:fldCharType="end"/>
      </w:r>
      <w:r w:rsidR="00E21B3B">
        <w:fldChar w:fldCharType="begin"/>
      </w:r>
      <w:r w:rsidR="00E21B3B">
        <w:instrText>DOCPROPERTY  MtgTitle  \* MERGEFORMAT</w:instrText>
      </w:r>
      <w:r w:rsidR="00E21B3B">
        <w:fldChar w:fldCharType="separate"/>
      </w:r>
      <w:r w:rsidR="00E21B3B">
        <w:fldChar w:fldCharType="end"/>
      </w:r>
      <w:r>
        <w:rPr>
          <w:b/>
          <w:i/>
          <w:noProof/>
          <w:sz w:val="28"/>
        </w:rPr>
        <w:tab/>
      </w:r>
      <w:r w:rsidR="00E21B3B">
        <w:fldChar w:fldCharType="begin"/>
      </w:r>
      <w:r w:rsidR="00E21B3B">
        <w:instrText>DOCPROPERTY  Tdoc#  \* MERGEFORMAT</w:instrText>
      </w:r>
      <w:r w:rsidR="00E21B3B">
        <w:fldChar w:fldCharType="separate"/>
      </w:r>
      <w:r w:rsidR="009D11FF">
        <w:rPr>
          <w:b/>
          <w:i/>
          <w:noProof/>
          <w:sz w:val="28"/>
        </w:rPr>
        <w:t>S2-2300412</w:t>
      </w:r>
      <w:r w:rsidR="00E21B3B">
        <w:rPr>
          <w:b/>
          <w:i/>
          <w:noProof/>
          <w:sz w:val="28"/>
        </w:rPr>
        <w:fldChar w:fldCharType="end"/>
      </w:r>
      <w:r w:rsidR="009D11FF">
        <w:rPr>
          <w:b/>
          <w:i/>
          <w:noProof/>
          <w:sz w:val="28"/>
        </w:rPr>
        <w:t xml:space="preserve"> </w:t>
      </w:r>
    </w:p>
    <w:p w14:paraId="7CB45193" w14:textId="004FE870" w:rsidR="001E41F3" w:rsidRDefault="00317230" w:rsidP="005E2C44">
      <w:pPr>
        <w:pStyle w:val="CRCoverPage"/>
        <w:outlineLvl w:val="0"/>
        <w:rPr>
          <w:b/>
          <w:noProof/>
          <w:sz w:val="24"/>
        </w:rPr>
      </w:pPr>
      <w:r>
        <w:rPr>
          <w:rFonts w:cs="Arial"/>
          <w:b/>
          <w:bCs/>
          <w:sz w:val="24"/>
          <w:szCs w:val="24"/>
        </w:rPr>
        <w:t>Electronic, 16-20 January</w:t>
      </w:r>
      <w:r>
        <w:rPr>
          <w:rFonts w:cs="Arial"/>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D1AFF" w:rsidR="001E41F3" w:rsidRPr="00410371" w:rsidRDefault="00E21B3B" w:rsidP="00E13F3D">
            <w:pPr>
              <w:pStyle w:val="CRCoverPage"/>
              <w:spacing w:after="0"/>
              <w:jc w:val="right"/>
              <w:rPr>
                <w:b/>
                <w:noProof/>
                <w:sz w:val="28"/>
              </w:rPr>
            </w:pPr>
            <w:r>
              <w:fldChar w:fldCharType="begin"/>
            </w:r>
            <w:r>
              <w:instrText>DOCPROPERTY  Spec#  \* MERGEFORMAT</w:instrText>
            </w:r>
            <w:r>
              <w:fldChar w:fldCharType="separate"/>
            </w:r>
            <w:r w:rsidR="000D1E0E">
              <w:rPr>
                <w:b/>
                <w:noProof/>
                <w:sz w:val="28"/>
              </w:rPr>
              <w:t>2</w:t>
            </w:r>
            <w:r w:rsidR="00317230">
              <w:rPr>
                <w:b/>
                <w:noProof/>
                <w:sz w:val="28"/>
              </w:rPr>
              <w:t>3</w:t>
            </w:r>
            <w:r w:rsidR="000D1E0E">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5C7DD1" w:rsidR="001E41F3" w:rsidRPr="00410371" w:rsidRDefault="009D11FF" w:rsidP="009D11FF">
            <w:pPr>
              <w:pStyle w:val="CRCoverPage"/>
              <w:spacing w:after="0"/>
              <w:jc w:val="right"/>
              <w:rPr>
                <w:noProof/>
              </w:rPr>
            </w:pPr>
            <w:r w:rsidRPr="009D11FF">
              <w:rPr>
                <w:b/>
                <w:noProof/>
                <w:sz w:val="28"/>
              </w:rPr>
              <w:t>38</w:t>
            </w:r>
            <w:r w:rsidR="00614B27">
              <w:rPr>
                <w:b/>
                <w:noProof/>
                <w:sz w:val="28"/>
              </w:rPr>
              <w:t>9</w:t>
            </w:r>
            <w:r w:rsidRPr="009D11FF">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D83C2" w:rsidR="001E41F3" w:rsidRPr="00E21B3B" w:rsidRDefault="00317230" w:rsidP="00E21B3B">
            <w:pPr>
              <w:pStyle w:val="CRCoverPage"/>
              <w:spacing w:after="0"/>
              <w:jc w:val="right"/>
              <w:rPr>
                <w:b/>
                <w:noProof/>
                <w:sz w:val="28"/>
              </w:rPr>
            </w:pPr>
            <w:r w:rsidRPr="00E21B3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CF81E" w:rsidR="001E41F3" w:rsidRPr="00410371" w:rsidRDefault="00E21B3B">
            <w:pPr>
              <w:pStyle w:val="CRCoverPage"/>
              <w:spacing w:after="0"/>
              <w:jc w:val="center"/>
              <w:rPr>
                <w:noProof/>
                <w:sz w:val="28"/>
              </w:rPr>
            </w:pPr>
            <w:r>
              <w:fldChar w:fldCharType="begin"/>
            </w:r>
            <w:r>
              <w:instrText>DOCPROPERTY  Version  \* MERGEFORMAT</w:instrText>
            </w:r>
            <w:r>
              <w:fldChar w:fldCharType="separate"/>
            </w:r>
            <w:r w:rsidR="000D1E0E">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E769C5" w:rsidR="00F25D98" w:rsidRDefault="000D1E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D3E33" w:rsidR="001E41F3" w:rsidRDefault="00E21B3B">
            <w:pPr>
              <w:pStyle w:val="CRCoverPage"/>
              <w:spacing w:after="0"/>
              <w:ind w:left="100"/>
              <w:rPr>
                <w:noProof/>
              </w:rPr>
            </w:pPr>
            <w:r>
              <w:fldChar w:fldCharType="begin"/>
            </w:r>
            <w:r>
              <w:instrText>DOCPROPERTY  CrTitle  \* MERGEFORMAT</w:instrText>
            </w:r>
            <w:r>
              <w:fldChar w:fldCharType="separate"/>
            </w:r>
            <w:r w:rsidR="007B2E61">
              <w:t xml:space="preserve">Registration Area management </w:t>
            </w:r>
            <w:r w:rsidR="007C5592">
              <w:t>in presence of Time Synchronization Coverage Area</w:t>
            </w:r>
            <w:r>
              <w:fldChar w:fldCharType="end"/>
            </w:r>
            <w:r w:rsidR="00576729">
              <w:t xml:space="preserve"> KI3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DA817" w:rsidR="001E41F3" w:rsidRDefault="00E21B3B">
            <w:pPr>
              <w:pStyle w:val="CRCoverPage"/>
              <w:spacing w:after="0"/>
              <w:ind w:left="100"/>
              <w:rPr>
                <w:noProof/>
              </w:rPr>
            </w:pPr>
            <w:r>
              <w:fldChar w:fldCharType="begin"/>
            </w:r>
            <w:r>
              <w:instrText>DOCPROPERTY  SourceIfWg  \* MERGEFORMAT</w:instrText>
            </w:r>
            <w:r>
              <w:fldChar w:fldCharType="separate"/>
            </w:r>
            <w:r>
              <w:fldChar w:fldCharType="begin"/>
            </w:r>
            <w:r>
              <w:instrText>DOCPROPERTY  SourceIfWg  \* MERGEFORMAT</w:instrText>
            </w:r>
            <w:r>
              <w:fldChar w:fldCharType="separate"/>
            </w:r>
            <w:r w:rsidR="000D1E0E" w:rsidRPr="008F758C">
              <w:rPr>
                <w:noProof/>
              </w:rPr>
              <w:t>Nokia, Nokia Shanghai Bel</w:t>
            </w:r>
            <w:r w:rsidR="000D1E0E">
              <w:rPr>
                <w:noProof/>
              </w:rPr>
              <w:t>l</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3A92D4" w:rsidR="001E41F3" w:rsidRDefault="00E21B3B" w:rsidP="00547111">
            <w:pPr>
              <w:pStyle w:val="CRCoverPage"/>
              <w:spacing w:after="0"/>
              <w:ind w:left="100"/>
              <w:rPr>
                <w:noProof/>
              </w:rPr>
            </w:pPr>
            <w:r>
              <w:fldChar w:fldCharType="begin"/>
            </w:r>
            <w:r>
              <w:instrText>DOCPROPERTY  SourceIfTsg  \* MERGEFORMAT</w:instrText>
            </w:r>
            <w:r>
              <w:fldChar w:fldCharType="separate"/>
            </w:r>
            <w:r w:rsidR="000D1E0E">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02A41" w:rsidR="001E41F3" w:rsidRDefault="003D50C1">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F0C15" w:rsidR="001E41F3" w:rsidRDefault="003D50C1">
            <w:pPr>
              <w:pStyle w:val="CRCoverPage"/>
              <w:spacing w:after="0"/>
              <w:ind w:left="100"/>
              <w:rPr>
                <w:noProof/>
              </w:rPr>
            </w:pPr>
            <w: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A1756" w:rsidR="001E41F3" w:rsidRDefault="00E21B3B" w:rsidP="00D24991">
            <w:pPr>
              <w:pStyle w:val="CRCoverPage"/>
              <w:spacing w:after="0"/>
              <w:ind w:left="100" w:right="-609"/>
              <w:rPr>
                <w:b/>
                <w:noProof/>
              </w:rPr>
            </w:pPr>
            <w:r>
              <w:fldChar w:fldCharType="begin"/>
            </w:r>
            <w:r>
              <w:instrText>DOCPROPERTY  Cat  \* MERGEFORMAT</w:instrText>
            </w:r>
            <w:r>
              <w:fldChar w:fldCharType="separate"/>
            </w:r>
            <w:r w:rsidR="00CC3C7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FBB1B" w:rsidR="001E41F3" w:rsidRDefault="00E21B3B">
            <w:pPr>
              <w:pStyle w:val="CRCoverPage"/>
              <w:spacing w:after="0"/>
              <w:ind w:left="100"/>
              <w:rPr>
                <w:noProof/>
              </w:rPr>
            </w:pPr>
            <w:r>
              <w:fldChar w:fldCharType="begin"/>
            </w:r>
            <w:r>
              <w:instrText>DOCPROPERTY  Release  \* MERGEFORMAT</w:instrText>
            </w:r>
            <w:r>
              <w:fldChar w:fldCharType="separate"/>
            </w:r>
            <w:r w:rsidR="00D24991">
              <w:rPr>
                <w:noProof/>
              </w:rPr>
              <w:t>Rel</w:t>
            </w:r>
            <w:r w:rsidR="000D1E0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909DC" w14:textId="77777777" w:rsidR="00AE6BDD" w:rsidRDefault="00AE6BDD">
            <w:pPr>
              <w:pStyle w:val="CRCoverPage"/>
              <w:spacing w:after="0"/>
              <w:ind w:left="100"/>
              <w:rPr>
                <w:noProof/>
              </w:rPr>
            </w:pPr>
            <w:r>
              <w:rPr>
                <w:noProof/>
              </w:rPr>
              <w:t>This CR addresses two points:</w:t>
            </w:r>
          </w:p>
          <w:p w14:paraId="16800499" w14:textId="51490404" w:rsidR="00B726D0" w:rsidRDefault="00AE6BDD" w:rsidP="00AE6BDD">
            <w:pPr>
              <w:pStyle w:val="CRCoverPage"/>
              <w:numPr>
                <w:ilvl w:val="0"/>
                <w:numId w:val="1"/>
              </w:numPr>
              <w:spacing w:after="0"/>
              <w:rPr>
                <w:noProof/>
              </w:rPr>
            </w:pPr>
            <w:r>
              <w:rPr>
                <w:noProof/>
              </w:rPr>
              <w:t>Correction to clarify the TSCTSF subscribes to UE’s Presence in Area(s) of Interest only at the current serving AMF for the UE</w:t>
            </w:r>
            <w:r w:rsidR="00535D9B">
              <w:rPr>
                <w:noProof/>
              </w:rPr>
              <w:t xml:space="preserve"> to align with stage 3 specification</w:t>
            </w:r>
            <w:r>
              <w:rPr>
                <w:noProof/>
              </w:rPr>
              <w:t xml:space="preserve">. </w:t>
            </w:r>
            <w:r w:rsidR="00535D9B">
              <w:rPr>
                <w:noProof/>
              </w:rPr>
              <w:t>AMF(s) not serving the UE would reject the request for subscription (</w:t>
            </w:r>
            <w:r w:rsidR="008A0457">
              <w:rPr>
                <w:noProof/>
              </w:rPr>
              <w:t xml:space="preserve">29.518 </w:t>
            </w:r>
            <w:r w:rsidR="008A0457" w:rsidRPr="008A0457">
              <w:rPr>
                <w:noProof/>
              </w:rPr>
              <w:t>Table 6.2.3.2.3.1-3</w:t>
            </w:r>
            <w:r w:rsidR="008A0457">
              <w:rPr>
                <w:noProof/>
              </w:rPr>
              <w:t>)</w:t>
            </w:r>
          </w:p>
          <w:p w14:paraId="30C3FA2D" w14:textId="269F13D0" w:rsidR="00B43A40" w:rsidRDefault="008A0457" w:rsidP="008A0457">
            <w:pPr>
              <w:pStyle w:val="CRCoverPage"/>
              <w:numPr>
                <w:ilvl w:val="0"/>
                <w:numId w:val="1"/>
              </w:numPr>
              <w:spacing w:after="0"/>
              <w:rPr>
                <w:noProof/>
              </w:rPr>
            </w:pPr>
            <w:r>
              <w:rPr>
                <w:noProof/>
              </w:rPr>
              <w:t xml:space="preserve">Discussion to remove the open EN in clause 5.27.1.11: </w:t>
            </w:r>
          </w:p>
          <w:p w14:paraId="3FC7E37C" w14:textId="4CB812A8" w:rsidR="00B43A40" w:rsidRDefault="00B43A40" w:rsidP="00B43A40">
            <w:pPr>
              <w:pStyle w:val="CRCoverPage"/>
              <w:spacing w:after="0"/>
              <w:ind w:left="460"/>
              <w:rPr>
                <w:noProof/>
              </w:rPr>
            </w:pPr>
            <w:r>
              <w:t>Spec already states “</w:t>
            </w:r>
            <w:r w:rsidRPr="00B43A40">
              <w:rPr>
                <w:i/>
                <w:iCs/>
              </w:rPr>
              <w:t xml:space="preserve">If the UE's subscription contains Coverage Area (defined as a list of TAs), the AMF configures the NG-RAN to provide the 5G timing information to UE only when the UE is in the Coverage Area. </w:t>
            </w:r>
            <w:proofErr w:type="gramStart"/>
            <w:r w:rsidRPr="00B43A40">
              <w:rPr>
                <w:i/>
                <w:iCs/>
              </w:rPr>
              <w:t>In order to</w:t>
            </w:r>
            <w:proofErr w:type="gramEnd"/>
            <w:r w:rsidRPr="00B43A40">
              <w:rPr>
                <w:i/>
                <w:iCs/>
              </w:rPr>
              <w:t xml:space="preserve"> track the UE moving in and out of Time Synchronization Coverage Area, the Registration Area (RA) shall only include TAs either inside or outside of the subscribed Coverage Area.”</w:t>
            </w:r>
          </w:p>
          <w:p w14:paraId="708AA7DE" w14:textId="369C99C5" w:rsidR="001E41F3" w:rsidRDefault="00D95068" w:rsidP="00B43A40">
            <w:pPr>
              <w:pStyle w:val="CRCoverPage"/>
              <w:spacing w:after="0"/>
              <w:ind w:left="460"/>
              <w:rPr>
                <w:noProof/>
              </w:rPr>
            </w:pPr>
            <w:r>
              <w:rPr>
                <w:noProof/>
              </w:rPr>
              <w:t>If the Time Synchronization Subscription Data include a Time Synchronization Coverage Area, t</w:t>
            </w:r>
            <w:r w:rsidR="00CC3C7D">
              <w:rPr>
                <w:noProof/>
              </w:rPr>
              <w:t>he TSCTSF</w:t>
            </w:r>
            <w:r>
              <w:rPr>
                <w:noProof/>
              </w:rPr>
              <w:t xml:space="preserve"> must subscribe to </w:t>
            </w:r>
            <w:r w:rsidRPr="00D95068">
              <w:rPr>
                <w:noProof/>
              </w:rPr>
              <w:t>UE's Presence in Area(s) of Interest corresponding to the Time Synchronization Coverage Area at the</w:t>
            </w:r>
            <w:r>
              <w:rPr>
                <w:noProof/>
              </w:rPr>
              <w:t xml:space="preserve"> AMF. The AMF must be able to handle multiple requests for </w:t>
            </w:r>
            <w:r w:rsidRPr="00D95068">
              <w:rPr>
                <w:noProof/>
              </w:rPr>
              <w:t>UE's Presence in Area(s) of Interest</w:t>
            </w:r>
            <w:r>
              <w:rPr>
                <w:noProof/>
              </w:rPr>
              <w:t xml:space="preserve"> from NFs. Efficient management of registration area for the UE considering one or more subscriptions for </w:t>
            </w:r>
            <w:r w:rsidRPr="00D95068">
              <w:rPr>
                <w:noProof/>
              </w:rPr>
              <w:t>UE's Presence in Area(s) of Interest</w:t>
            </w:r>
            <w:r>
              <w:rPr>
                <w:noProof/>
              </w:rPr>
              <w:t xml:space="preserve"> is an implementation issue.</w:t>
            </w:r>
            <w:r w:rsidR="0012494E">
              <w:rPr>
                <w:noProof/>
              </w:rPr>
              <w:t xml:space="preserve"> For example, the AMF may configure one or more registration areas under one area of interest. In case two or more areas of interst intersect, the AMF may configure more registration areas than there is areas of interest in a way that allows for detection the UE moving in or out of the areas of interest.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45FC4" w14:textId="0CA83FEC" w:rsidR="003D50C1" w:rsidRDefault="003D50C1" w:rsidP="003D50C1">
            <w:pPr>
              <w:pStyle w:val="CRCoverPage"/>
              <w:numPr>
                <w:ilvl w:val="0"/>
                <w:numId w:val="2"/>
              </w:numPr>
              <w:spacing w:after="0"/>
              <w:rPr>
                <w:noProof/>
              </w:rPr>
            </w:pPr>
            <w:r>
              <w:rPr>
                <w:noProof/>
              </w:rPr>
              <w:t xml:space="preserve">Correction to clarify the TSCTSF subscribes to UE’s Presence in Area(s) of Interest only at the current serving AMF for the UE to align with stage 3 specification. AMF(s) not serving the UE would reject the request for subscription (29.518 </w:t>
            </w:r>
            <w:r w:rsidRPr="008A0457">
              <w:rPr>
                <w:noProof/>
              </w:rPr>
              <w:t>Table 6.2.3.2.3.1-3</w:t>
            </w:r>
            <w:r>
              <w:rPr>
                <w:noProof/>
              </w:rPr>
              <w:t>)</w:t>
            </w:r>
          </w:p>
          <w:p w14:paraId="14CF2A3F" w14:textId="77777777" w:rsidR="003D50C1" w:rsidRDefault="003D50C1">
            <w:pPr>
              <w:pStyle w:val="CRCoverPage"/>
              <w:spacing w:after="0"/>
              <w:ind w:left="100"/>
              <w:rPr>
                <w:noProof/>
              </w:rPr>
            </w:pPr>
          </w:p>
          <w:p w14:paraId="727C4497" w14:textId="2C572461" w:rsidR="003D50C1" w:rsidRDefault="00D95068" w:rsidP="003D50C1">
            <w:pPr>
              <w:pStyle w:val="CRCoverPage"/>
              <w:numPr>
                <w:ilvl w:val="0"/>
                <w:numId w:val="2"/>
              </w:numPr>
              <w:spacing w:after="0"/>
              <w:rPr>
                <w:noProof/>
              </w:rPr>
            </w:pPr>
            <w:r>
              <w:rPr>
                <w:noProof/>
              </w:rPr>
              <w:lastRenderedPageBreak/>
              <w:t xml:space="preserve">The editor’s note </w:t>
            </w:r>
            <w:r w:rsidR="0012494E">
              <w:rPr>
                <w:noProof/>
              </w:rPr>
              <w:t>“</w:t>
            </w:r>
            <w:r w:rsidR="0012494E" w:rsidRPr="0012494E">
              <w:rPr>
                <w:noProof/>
              </w:rPr>
              <w:t>How to ensure that the Time Synchronization Coverage Area and the Registration Area consist of the same is FFS.</w:t>
            </w:r>
            <w:r w:rsidR="0012494E">
              <w:rPr>
                <w:noProof/>
              </w:rPr>
              <w:t>” is deleted.</w:t>
            </w:r>
          </w:p>
          <w:p w14:paraId="31C656EC" w14:textId="16AC7E76" w:rsidR="001E41F3" w:rsidRDefault="00D95068">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B6818" w:rsidR="001E41F3" w:rsidRDefault="0012494E">
            <w:pPr>
              <w:pStyle w:val="CRCoverPage"/>
              <w:spacing w:after="0"/>
              <w:ind w:left="100"/>
              <w:rPr>
                <w:noProof/>
              </w:rPr>
            </w:pPr>
            <w:r>
              <w:rPr>
                <w:noProof/>
              </w:rPr>
              <w:t xml:space="preserve">The editor’s note shall be removed from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11054" w:rsidR="001E41F3" w:rsidRDefault="0012494E">
            <w:pPr>
              <w:pStyle w:val="CRCoverPage"/>
              <w:spacing w:after="0"/>
              <w:ind w:left="100"/>
              <w:rPr>
                <w:noProof/>
              </w:rPr>
            </w:pPr>
            <w:r>
              <w:t>5.27.1.11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5EBF64" w:rsidR="001E41F3" w:rsidRDefault="001249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E15377" w:rsidR="001E41F3" w:rsidRDefault="001249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4BEAE7" w:rsidR="001E41F3" w:rsidRDefault="001249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FE6E470" w14:textId="77777777" w:rsidR="000D1E0E" w:rsidRDefault="000D1E0E" w:rsidP="000D1E0E">
      <w:pPr>
        <w:keepNext/>
        <w:keepLines/>
        <w:spacing w:before="180"/>
        <w:ind w:left="1134" w:hanging="1134"/>
        <w:jc w:val="center"/>
        <w:outlineLvl w:val="1"/>
        <w:rPr>
          <w:rFonts w:ascii="Arial" w:hAnsi="Arial"/>
          <w:color w:val="FF0000"/>
          <w:sz w:val="32"/>
          <w:lang w:eastAsia="ja-JP"/>
        </w:rPr>
      </w:pPr>
      <w:bookmarkStart w:id="1" w:name="_Toc106188178"/>
      <w:r>
        <w:rPr>
          <w:rFonts w:ascii="Arial" w:hAnsi="Arial"/>
          <w:color w:val="FF0000"/>
          <w:sz w:val="32"/>
          <w:lang w:eastAsia="ja-JP"/>
        </w:rPr>
        <w:t>---The 1st Change---</w:t>
      </w:r>
    </w:p>
    <w:bookmarkEnd w:id="1"/>
    <w:p w14:paraId="3CA22E37" w14:textId="77777777" w:rsidR="00CC3C7D" w:rsidRDefault="00CC3C7D" w:rsidP="00CC3C7D">
      <w:pPr>
        <w:pStyle w:val="Heading4"/>
      </w:pPr>
      <w:r>
        <w:t>5.27.1.11</w:t>
      </w:r>
      <w:r>
        <w:tab/>
        <w:t>Controlling time synchronization service based on the Subscription</w:t>
      </w:r>
    </w:p>
    <w:p w14:paraId="34D3C1C2" w14:textId="77777777" w:rsidR="00CC3C7D" w:rsidRDefault="00CC3C7D" w:rsidP="00CC3C7D">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3ABCF7C8" w14:textId="77777777" w:rsidR="00CC3C7D" w:rsidRDefault="00CC3C7D" w:rsidP="00CC3C7D">
      <w:r>
        <w:t>The Access and Mobility Subscription data include for the control of 5G access stratum-based time distribution the following information:</w:t>
      </w:r>
    </w:p>
    <w:p w14:paraId="7E7A985B" w14:textId="77777777" w:rsidR="00CC3C7D" w:rsidRDefault="00CC3C7D" w:rsidP="00CC3C7D">
      <w:pPr>
        <w:pStyle w:val="B1"/>
      </w:pPr>
      <w:r>
        <w:t>-</w:t>
      </w:r>
      <w:r>
        <w:tab/>
        <w:t>the Access Stratum Time Synchronization Service Authorization, which indicates whether the UE should be provisioned with 5G system internal clock timing information over access stratum as specified in TS 38.331 [28].</w:t>
      </w:r>
    </w:p>
    <w:p w14:paraId="4033E00E" w14:textId="77777777" w:rsidR="00CC3C7D" w:rsidRDefault="00CC3C7D" w:rsidP="00CC3C7D">
      <w:pPr>
        <w:pStyle w:val="B1"/>
      </w:pPr>
      <w:r>
        <w:t>-</w:t>
      </w:r>
      <w:r>
        <w:tab/>
        <w:t xml:space="preserve">optionally, the </w:t>
      </w:r>
      <w:proofErr w:type="spellStart"/>
      <w:r>
        <w:t>Uu</w:t>
      </w:r>
      <w:proofErr w:type="spellEnd"/>
      <w:r>
        <w:t xml:space="preserve"> time synchronization error budget.</w:t>
      </w:r>
    </w:p>
    <w:p w14:paraId="212762D0" w14:textId="77777777" w:rsidR="00CC3C7D" w:rsidRDefault="00CC3C7D" w:rsidP="00CC3C7D">
      <w:pPr>
        <w:pStyle w:val="B1"/>
      </w:pPr>
      <w:r>
        <w:t>-</w:t>
      </w:r>
      <w:r>
        <w:tab/>
        <w:t>optionally, one or more periods of start and stop times defining the times when the UE should be provisioned with 5G system internal clock timing information.</w:t>
      </w:r>
    </w:p>
    <w:p w14:paraId="7F068459" w14:textId="77777777" w:rsidR="00CC3C7D" w:rsidRDefault="00CC3C7D" w:rsidP="00CC3C7D">
      <w:pPr>
        <w:pStyle w:val="B1"/>
      </w:pPr>
      <w:r>
        <w:t>-</w:t>
      </w:r>
      <w:r>
        <w:tab/>
        <w:t>optionally, a Time Synchronization Coverage Area comprising a list of TAs where the UE shall be provisioned with 5G system internal clock timing information.</w:t>
      </w:r>
    </w:p>
    <w:p w14:paraId="381052C7" w14:textId="77777777" w:rsidR="00CC3C7D" w:rsidRDefault="00CC3C7D" w:rsidP="00CC3C7D">
      <w:r>
        <w:t>During the Registration procedure, the AMF retrieves the subscription from UDM. If the AMF receives 5G access stratum-based time synchronization service subscription for the given UE, the AMF controls the 5G access stratum-based time distribution:</w:t>
      </w:r>
    </w:p>
    <w:p w14:paraId="65446D4A" w14:textId="77777777" w:rsidR="00CC3C7D" w:rsidRDefault="00CC3C7D" w:rsidP="00CC3C7D">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0D21974A" w14:textId="77777777" w:rsidR="00CC3C7D" w:rsidRDefault="00CC3C7D" w:rsidP="00CC3C7D">
      <w:pPr>
        <w:pStyle w:val="B1"/>
      </w:pPr>
      <w:r>
        <w:t>-</w:t>
      </w:r>
      <w:r>
        <w:tab/>
        <w:t xml:space="preserve">The AMF may provide a </w:t>
      </w:r>
      <w:proofErr w:type="spellStart"/>
      <w:r>
        <w:t>Uu</w:t>
      </w:r>
      <w:proofErr w:type="spellEnd"/>
      <w:r>
        <w:t xml:space="preserve"> time synchronization error budget to the NG-RAN (as described in clause 5.27.1.9). If the UE's subscription contains a </w:t>
      </w:r>
      <w:proofErr w:type="spellStart"/>
      <w:r>
        <w:t>Uu</w:t>
      </w:r>
      <w:proofErr w:type="spellEnd"/>
      <w:r>
        <w:t xml:space="preserve"> time synchronization error budget, then AMF sends it to NG-RAN. Otherwise, the AMF uses the pre-configured </w:t>
      </w:r>
      <w:proofErr w:type="spellStart"/>
      <w:r>
        <w:t>Uu</w:t>
      </w:r>
      <w:proofErr w:type="spellEnd"/>
      <w:r>
        <w:t xml:space="preserve"> time synchronization error budget and sends it to NG-RAN.</w:t>
      </w:r>
    </w:p>
    <w:p w14:paraId="5CB59878" w14:textId="77777777" w:rsidR="00CC3C7D" w:rsidRDefault="00CC3C7D" w:rsidP="00CC3C7D">
      <w:pPr>
        <w:pStyle w:val="B1"/>
      </w:pPr>
      <w:r>
        <w:t>-</w:t>
      </w:r>
      <w:r>
        <w:tab/>
        <w:t xml:space="preserve">If the UE's subscription contains Coverage Area (defined as a list of TAs), the AMF configures the NG-RAN to provide the 5G timing information to UE only when the UE is in the Coverage Area. </w:t>
      </w:r>
      <w:proofErr w:type="gramStart"/>
      <w:r>
        <w:t>In order to</w:t>
      </w:r>
      <w:proofErr w:type="gramEnd"/>
      <w:r>
        <w:t xml:space="preserve"> track the UE moving in and out of Time Synchronization Coverage Area, the Registration Area (RA) shall only include TAs either inside or outside of the subscribed Coverage Area.</w:t>
      </w:r>
    </w:p>
    <w:p w14:paraId="3DA72257" w14:textId="77777777" w:rsidR="00CC3C7D" w:rsidRDefault="00CC3C7D" w:rsidP="00CC3C7D">
      <w:pPr>
        <w:pStyle w:val="NO"/>
      </w:pPr>
      <w:r>
        <w:t>NOTE:</w:t>
      </w:r>
      <w:r>
        <w:tab/>
        <w:t>This ensures the UE performs Registration update with the network when the UE moves in and out of Requested Coverage Area.</w:t>
      </w:r>
    </w:p>
    <w:p w14:paraId="4FDD28EA" w14:textId="22A37456" w:rsidR="00CC3C7D" w:rsidDel="00CC3C7D" w:rsidRDefault="00CC3C7D" w:rsidP="00CC3C7D">
      <w:pPr>
        <w:pStyle w:val="EditorsNote"/>
        <w:rPr>
          <w:del w:id="2" w:author="Nokia" w:date="2022-12-14T14:58:00Z"/>
        </w:rPr>
      </w:pPr>
      <w:del w:id="3" w:author="Nokia" w:date="2022-12-14T14:58:00Z">
        <w:r w:rsidDel="00CC3C7D">
          <w:delText>Editor's note:</w:delText>
        </w:r>
        <w:r w:rsidDel="00CC3C7D">
          <w:tab/>
          <w:delText>How to ensure that the Time Synchronization Coverage Area and the Registration Area consist of the same is FFS.</w:delText>
        </w:r>
      </w:del>
    </w:p>
    <w:p w14:paraId="72777385" w14:textId="77777777" w:rsidR="00CC3C7D" w:rsidRDefault="00CC3C7D" w:rsidP="00CC3C7D">
      <w:pPr>
        <w:pStyle w:val="B1"/>
      </w:pPr>
      <w:r>
        <w:lastRenderedPageBreak/>
        <w:t>-</w:t>
      </w:r>
      <w:r>
        <w:tab/>
        <w:t xml:space="preserve">If the AMF receives the start and stop times, then the AMF enables and disables the 5G access stratum time distribution indication to the NG-RAN according to the expiry of start and stop times if the UE is in </w:t>
      </w:r>
      <w:proofErr w:type="spellStart"/>
      <w:r>
        <w:t>CM_Connected</w:t>
      </w:r>
      <w:proofErr w:type="spellEnd"/>
      <w:r>
        <w:t xml:space="preserve"> state. If the UE is in </w:t>
      </w:r>
      <w:proofErr w:type="spellStart"/>
      <w:r>
        <w:t>CM_Idle</w:t>
      </w:r>
      <w:proofErr w:type="spellEnd"/>
      <w:r>
        <w:t xml:space="preserve"> state when a Start time condition is met, the AMF pages the UE and provides the 5G access stratum time distribution indication to NG-RAN as part of the subsequent service request procedure initiated by the UE in the response to the paging.</w:t>
      </w:r>
    </w:p>
    <w:p w14:paraId="6B979F56" w14:textId="77777777" w:rsidR="00CC3C7D" w:rsidRDefault="00CC3C7D" w:rsidP="00CC3C7D">
      <w:pPr>
        <w:pStyle w:val="B1"/>
      </w:pPr>
      <w:r>
        <w:t>-</w:t>
      </w:r>
      <w: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32C8A758" w14:textId="77777777" w:rsidR="00CC3C7D" w:rsidRDefault="00CC3C7D" w:rsidP="00CC3C7D">
      <w:r>
        <w:t>The Time Synchronization Subscription data is the subscription data for the control of (g)PTP-based time distribution and 5G access stratum-based time distribution and includes the following information:</w:t>
      </w:r>
    </w:p>
    <w:p w14:paraId="56C8B39C" w14:textId="77777777" w:rsidR="00CC3C7D" w:rsidRDefault="00CC3C7D" w:rsidP="00CC3C7D">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C9F3CF0" w14:textId="77777777" w:rsidR="00CC3C7D" w:rsidRDefault="00CC3C7D" w:rsidP="00CC3C7D">
      <w:pPr>
        <w:pStyle w:val="B2"/>
      </w:pPr>
      <w:r>
        <w:t>-</w:t>
      </w:r>
      <w:r>
        <w:tab/>
        <w:t>"allowed" or "not allowed" for (g)PTP based time synchronization service (per DNN/S-NSSAI and UE identity),</w:t>
      </w:r>
    </w:p>
    <w:p w14:paraId="33F1B827" w14:textId="77777777" w:rsidR="00CC3C7D" w:rsidRDefault="00CC3C7D" w:rsidP="00CC3C7D">
      <w:pPr>
        <w:pStyle w:val="B2"/>
      </w:pPr>
      <w:r>
        <w:t>-</w:t>
      </w:r>
      <w:r>
        <w:tab/>
        <w:t>"allowed" or "not allowed" for ASTI based time synchronization services (per UE identity).</w:t>
      </w:r>
    </w:p>
    <w:p w14:paraId="5B327879" w14:textId="77777777" w:rsidR="00CC3C7D" w:rsidRDefault="00CC3C7D" w:rsidP="00CC3C7D">
      <w:pPr>
        <w:pStyle w:val="B2"/>
      </w:pPr>
      <w:r>
        <w:t>-</w:t>
      </w:r>
      <w:r>
        <w:tab/>
        <w:t xml:space="preserve">optionally, a list of TA(s) which specifies an area (a </w:t>
      </w:r>
      <w:proofErr w:type="gramStart"/>
      <w:r>
        <w:t>so called</w:t>
      </w:r>
      <w:proofErr w:type="gramEnd"/>
      <w:r>
        <w:t xml:space="preserve"> Time Synchronization Coverage Area) in which an AF may request time synchronization services.</w:t>
      </w:r>
    </w:p>
    <w:p w14:paraId="3A449EA9" w14:textId="77777777" w:rsidR="00CC3C7D" w:rsidRDefault="00CC3C7D" w:rsidP="00CC3C7D">
      <w:pPr>
        <w:pStyle w:val="B1"/>
      </w:pPr>
      <w:r>
        <w:t>-</w:t>
      </w:r>
      <w:r>
        <w:tab/>
        <w:t>one or more Subscribed time synchronization service ID(s), each containing the DNN/S-NSSAI and a reference to a PTP instance configuration pre-configured at the TSCTSF (</w:t>
      </w:r>
      <w:proofErr w:type="gramStart"/>
      <w:r>
        <w:t>e.g.</w:t>
      </w:r>
      <w:proofErr w:type="gramEnd"/>
      <w:r>
        <w:t xml:space="preserve"> PTP profile, PTP domain, etc.):</w:t>
      </w:r>
    </w:p>
    <w:p w14:paraId="75879807" w14:textId="77777777" w:rsidR="00CC3C7D" w:rsidRDefault="00CC3C7D" w:rsidP="00CC3C7D">
      <w:pPr>
        <w:pStyle w:val="B2"/>
      </w:pPr>
      <w:r>
        <w:t>-</w:t>
      </w:r>
      <w:r>
        <w:tab/>
        <w:t>optionally, for each PTP instance configuration, one or more periods of start and stop times defining active times of time synchronization service for the PTP instance.</w:t>
      </w:r>
    </w:p>
    <w:p w14:paraId="6DE02E30" w14:textId="77777777" w:rsidR="00CC3C7D" w:rsidRDefault="00CC3C7D" w:rsidP="00CC3C7D">
      <w:pPr>
        <w:pStyle w:val="B2"/>
      </w:pPr>
      <w:r>
        <w:t>-</w:t>
      </w:r>
      <w:r>
        <w:tab/>
        <w:t>optionally, for each PTP instance configuration, a Time Synchronization Coverage Area defining a list of TAs where the (g)PTP-based time synchronization is available for the UEs in the PTP instance.</w:t>
      </w:r>
    </w:p>
    <w:p w14:paraId="4C58EC23" w14:textId="77777777" w:rsidR="00CC3C7D" w:rsidRDefault="00CC3C7D" w:rsidP="00CC3C7D">
      <w:pPr>
        <w:pStyle w:val="B1"/>
      </w:pPr>
      <w:r>
        <w:t>-</w:t>
      </w:r>
      <w:r>
        <w:tab/>
        <w:t xml:space="preserve">optionally, </w:t>
      </w:r>
      <w:proofErr w:type="spellStart"/>
      <w:r>
        <w:t>Uu</w:t>
      </w:r>
      <w:proofErr w:type="spellEnd"/>
      <w:r>
        <w:t xml:space="preserve"> time synchronization error budget.</w:t>
      </w:r>
    </w:p>
    <w:p w14:paraId="0A67C892" w14:textId="77777777" w:rsidR="00CC3C7D" w:rsidRDefault="00CC3C7D" w:rsidP="00CC3C7D">
      <w:r>
        <w:t>The TSCTSF retrieves the Time Synchronization Subscription data from UDM. The TSCTSF controls the Time Synchronization Service. If the UE subscription includes (g)PTP-based time synchronization service subscription:</w:t>
      </w:r>
    </w:p>
    <w:p w14:paraId="4A8631F3" w14:textId="77777777" w:rsidR="00CC3C7D" w:rsidRDefault="00CC3C7D" w:rsidP="00CC3C7D">
      <w:pPr>
        <w:pStyle w:val="B1"/>
      </w:pPr>
      <w:r>
        <w:t>-</w:t>
      </w:r>
      <w:r>
        <w:tab/>
        <w:t>The TSCTSF retrieves the Time Synchronization Subscription data from the UDM when the TSCTSF receives an AF request for the time synchronization service (either ASTI or (g)PTP).</w:t>
      </w:r>
    </w:p>
    <w:p w14:paraId="193717DD" w14:textId="77777777" w:rsidR="00CC3C7D" w:rsidRDefault="00CC3C7D" w:rsidP="00CC3C7D">
      <w:pPr>
        <w:pStyle w:val="B2"/>
      </w:pPr>
      <w:r>
        <w:t>-</w:t>
      </w:r>
      <w: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719B31EE" w14:textId="77777777" w:rsidR="00CC3C7D" w:rsidRDefault="00CC3C7D" w:rsidP="00CC3C7D">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69D75D96" w14:textId="77777777" w:rsidR="00CC3C7D" w:rsidRDefault="00CC3C7D" w:rsidP="00CC3C7D">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062E3384" w14:textId="77777777" w:rsidR="00CC3C7D" w:rsidRDefault="00CC3C7D" w:rsidP="00CC3C7D">
      <w:pPr>
        <w:pStyle w:val="B2"/>
      </w:pPr>
      <w:r>
        <w:t>-</w:t>
      </w:r>
      <w:r>
        <w:tab/>
        <w:t>The TSCTSF configures a PTP port in DS-TT and adds it to the corresponding PTP instance in NW-TT as described in clause K.2.2 of TS 23.501 [2].</w:t>
      </w:r>
    </w:p>
    <w:p w14:paraId="357AF145" w14:textId="77777777" w:rsidR="00CC3C7D" w:rsidRDefault="00CC3C7D" w:rsidP="00CC3C7D">
      <w:pPr>
        <w:pStyle w:val="B2"/>
      </w:pPr>
      <w:r>
        <w:t>-</w:t>
      </w:r>
      <w:r>
        <w:tab/>
        <w:t xml:space="preserve">If the PTP instance configuration referenced by the Time Synchronization Subscription data for the UE contains start and stop times, the TSCTSF, upon expiry of start time, creates the PTP instance and adds the </w:t>
      </w:r>
      <w:r>
        <w:lastRenderedPageBreak/>
        <w:t>PTP port in DS-TT to the PTP instance. Upon expiry of stop time, if this is the last period of start and stop times in the PTP instance configuration, the TSCTSF deletes the PTP instance, otherwise the TSCTSF temporarily disables the PTP instance.</w:t>
      </w:r>
    </w:p>
    <w:p w14:paraId="4886C540" w14:textId="3DFC1850" w:rsidR="00CC3C7D" w:rsidRDefault="00CC3C7D" w:rsidP="00CC3C7D">
      <w:pPr>
        <w:pStyle w:val="B2"/>
      </w:pPr>
      <w:r>
        <w:t>-</w:t>
      </w:r>
      <w:r>
        <w:tab/>
        <w:t xml:space="preserve">If the PTP instance configuration referenced by the Time Synchronization Subscription data for the UE contains a Time Synchronization Coverage Area, the TSCTSF subscribes to UE's Presence in Area(s) of Interest corresponding to the Time Synchronization Coverage Area at the </w:t>
      </w:r>
      <w:del w:id="4" w:author="Nokia" w:date="2022-12-14T16:55:00Z">
        <w:r w:rsidDel="00927065">
          <w:delText xml:space="preserve">discovered </w:delText>
        </w:r>
      </w:del>
      <w:ins w:id="5" w:author="Nokia" w:date="2022-12-14T16:55:00Z">
        <w:r w:rsidR="00927065">
          <w:t xml:space="preserve">serving </w:t>
        </w:r>
      </w:ins>
      <w:r>
        <w:t>AMF</w:t>
      </w:r>
      <w:del w:id="6" w:author="Nokia" w:date="2022-12-14T16:55:00Z">
        <w:r w:rsidDel="00927065">
          <w:delText>(s)</w:delText>
        </w:r>
      </w:del>
      <w:ins w:id="7" w:author="Nokia" w:date="2022-12-14T16:55:00Z">
        <w:r w:rsidR="00927065">
          <w:t xml:space="preserve"> for the UE</w:t>
        </w:r>
      </w:ins>
      <w:r>
        <w:t>. When the TSCTSF determines that the UE has moved inside or outside of the Time Synchronization Coverage Area, the TSCTSF adds or temporarily removes the PTP port in DS-TT from the corresponding PTP instance.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0EEDD" w14:textId="77777777" w:rsidR="004C3FD8" w:rsidRDefault="004C3FD8">
      <w:r>
        <w:separator/>
      </w:r>
    </w:p>
  </w:endnote>
  <w:endnote w:type="continuationSeparator" w:id="0">
    <w:p w14:paraId="1F6099A3" w14:textId="77777777" w:rsidR="004C3FD8" w:rsidRDefault="004C3FD8">
      <w:r>
        <w:continuationSeparator/>
      </w:r>
    </w:p>
  </w:endnote>
  <w:endnote w:type="continuationNotice" w:id="1">
    <w:p w14:paraId="1872B379" w14:textId="77777777" w:rsidR="004C3FD8" w:rsidRDefault="004C3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884B0" w14:textId="77777777" w:rsidR="004C3FD8" w:rsidRDefault="004C3FD8">
      <w:r>
        <w:separator/>
      </w:r>
    </w:p>
  </w:footnote>
  <w:footnote w:type="continuationSeparator" w:id="0">
    <w:p w14:paraId="755F0638" w14:textId="77777777" w:rsidR="004C3FD8" w:rsidRDefault="004C3FD8">
      <w:r>
        <w:continuationSeparator/>
      </w:r>
    </w:p>
  </w:footnote>
  <w:footnote w:type="continuationNotice" w:id="1">
    <w:p w14:paraId="6381A7F4" w14:textId="77777777" w:rsidR="004C3FD8" w:rsidRDefault="004C3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84379"/>
    <w:multiLevelType w:val="hybridMultilevel"/>
    <w:tmpl w:val="27D20A50"/>
    <w:lvl w:ilvl="0" w:tplc="0040F50A">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334F0A1C"/>
    <w:multiLevelType w:val="hybridMultilevel"/>
    <w:tmpl w:val="CDBAF63C"/>
    <w:lvl w:ilvl="0" w:tplc="A3D00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E0E"/>
    <w:rsid w:val="000D44B3"/>
    <w:rsid w:val="00121ACD"/>
    <w:rsid w:val="0012494E"/>
    <w:rsid w:val="00145D43"/>
    <w:rsid w:val="00192C46"/>
    <w:rsid w:val="001A08B3"/>
    <w:rsid w:val="001A7B60"/>
    <w:rsid w:val="001B52F0"/>
    <w:rsid w:val="001B7A65"/>
    <w:rsid w:val="001E41F3"/>
    <w:rsid w:val="0026004D"/>
    <w:rsid w:val="002640DD"/>
    <w:rsid w:val="00275D12"/>
    <w:rsid w:val="00284FEB"/>
    <w:rsid w:val="002860C4"/>
    <w:rsid w:val="002B5741"/>
    <w:rsid w:val="002B7D76"/>
    <w:rsid w:val="002E472E"/>
    <w:rsid w:val="00305409"/>
    <w:rsid w:val="00317230"/>
    <w:rsid w:val="003609EF"/>
    <w:rsid w:val="0036231A"/>
    <w:rsid w:val="0037068E"/>
    <w:rsid w:val="00374DD4"/>
    <w:rsid w:val="003D50C1"/>
    <w:rsid w:val="003E1A36"/>
    <w:rsid w:val="00410371"/>
    <w:rsid w:val="004242F1"/>
    <w:rsid w:val="004376DE"/>
    <w:rsid w:val="004B75B7"/>
    <w:rsid w:val="004C3FD8"/>
    <w:rsid w:val="005141D9"/>
    <w:rsid w:val="0051580D"/>
    <w:rsid w:val="00535D9B"/>
    <w:rsid w:val="00547111"/>
    <w:rsid w:val="00576729"/>
    <w:rsid w:val="00592D74"/>
    <w:rsid w:val="005E2C44"/>
    <w:rsid w:val="00614B27"/>
    <w:rsid w:val="00621188"/>
    <w:rsid w:val="006257ED"/>
    <w:rsid w:val="00631761"/>
    <w:rsid w:val="00653DE4"/>
    <w:rsid w:val="00665C47"/>
    <w:rsid w:val="00695808"/>
    <w:rsid w:val="006B46FB"/>
    <w:rsid w:val="006E21FB"/>
    <w:rsid w:val="00791406"/>
    <w:rsid w:val="00792342"/>
    <w:rsid w:val="007977A8"/>
    <w:rsid w:val="007B2E61"/>
    <w:rsid w:val="007B512A"/>
    <w:rsid w:val="007C2097"/>
    <w:rsid w:val="007C5592"/>
    <w:rsid w:val="007D6A07"/>
    <w:rsid w:val="007F7259"/>
    <w:rsid w:val="008040A8"/>
    <w:rsid w:val="008279FA"/>
    <w:rsid w:val="008626E7"/>
    <w:rsid w:val="00870EE7"/>
    <w:rsid w:val="008863B9"/>
    <w:rsid w:val="008A0457"/>
    <w:rsid w:val="008A45A6"/>
    <w:rsid w:val="008D3CCC"/>
    <w:rsid w:val="008F3789"/>
    <w:rsid w:val="008F686C"/>
    <w:rsid w:val="00902D24"/>
    <w:rsid w:val="009148DE"/>
    <w:rsid w:val="00927065"/>
    <w:rsid w:val="00941E30"/>
    <w:rsid w:val="009777D9"/>
    <w:rsid w:val="00991B88"/>
    <w:rsid w:val="009A5753"/>
    <w:rsid w:val="009A579D"/>
    <w:rsid w:val="009D11FF"/>
    <w:rsid w:val="009E3297"/>
    <w:rsid w:val="009F734F"/>
    <w:rsid w:val="00A246B6"/>
    <w:rsid w:val="00A47E70"/>
    <w:rsid w:val="00A50CF0"/>
    <w:rsid w:val="00A7671C"/>
    <w:rsid w:val="00AA2CBC"/>
    <w:rsid w:val="00AB62DD"/>
    <w:rsid w:val="00AC5820"/>
    <w:rsid w:val="00AD1CD8"/>
    <w:rsid w:val="00AE6BDD"/>
    <w:rsid w:val="00B258BB"/>
    <w:rsid w:val="00B43A40"/>
    <w:rsid w:val="00B67B97"/>
    <w:rsid w:val="00B726D0"/>
    <w:rsid w:val="00B968C8"/>
    <w:rsid w:val="00BA3EC5"/>
    <w:rsid w:val="00BA51D9"/>
    <w:rsid w:val="00BB5DFC"/>
    <w:rsid w:val="00BD279D"/>
    <w:rsid w:val="00BD6BB8"/>
    <w:rsid w:val="00C66BA2"/>
    <w:rsid w:val="00C870F6"/>
    <w:rsid w:val="00C95985"/>
    <w:rsid w:val="00CC3C7D"/>
    <w:rsid w:val="00CC5026"/>
    <w:rsid w:val="00CC68D0"/>
    <w:rsid w:val="00D03F9A"/>
    <w:rsid w:val="00D06D51"/>
    <w:rsid w:val="00D24991"/>
    <w:rsid w:val="00D50255"/>
    <w:rsid w:val="00D66520"/>
    <w:rsid w:val="00D84AE9"/>
    <w:rsid w:val="00D95068"/>
    <w:rsid w:val="00DE34CF"/>
    <w:rsid w:val="00E13F3D"/>
    <w:rsid w:val="00E21B3B"/>
    <w:rsid w:val="00E34898"/>
    <w:rsid w:val="00EB09B7"/>
    <w:rsid w:val="00EB6FAF"/>
    <w:rsid w:val="00EE7D7C"/>
    <w:rsid w:val="00F25D98"/>
    <w:rsid w:val="00F300FB"/>
    <w:rsid w:val="00F43E39"/>
    <w:rsid w:val="00F82E0D"/>
    <w:rsid w:val="00F9799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700425-A53F-4CF7-A8DC-A0C3FCE33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C3C7D"/>
    <w:rPr>
      <w:rFonts w:ascii="Times New Roman" w:hAnsi="Times New Roman"/>
      <w:lang w:val="en-GB" w:eastAsia="en-US"/>
    </w:rPr>
  </w:style>
  <w:style w:type="character" w:customStyle="1" w:styleId="NOZchn">
    <w:name w:val="NO Zchn"/>
    <w:link w:val="NO"/>
    <w:rsid w:val="00CC3C7D"/>
    <w:rPr>
      <w:rFonts w:ascii="Times New Roman" w:hAnsi="Times New Roman"/>
      <w:lang w:val="en-GB" w:eastAsia="en-US"/>
    </w:rPr>
  </w:style>
  <w:style w:type="character" w:customStyle="1" w:styleId="EditorsNoteChar">
    <w:name w:val="Editor's Note Char"/>
    <w:link w:val="EditorsNote"/>
    <w:rsid w:val="00CC3C7D"/>
    <w:rPr>
      <w:rFonts w:ascii="Times New Roman" w:hAnsi="Times New Roman"/>
      <w:color w:val="FF0000"/>
      <w:lang w:val="en-GB" w:eastAsia="en-US"/>
    </w:rPr>
  </w:style>
  <w:style w:type="character" w:customStyle="1" w:styleId="B2Char">
    <w:name w:val="B2 Char"/>
    <w:link w:val="B2"/>
    <w:rsid w:val="00CC3C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5AIRPNAIUNRU-2028481721-7720</_dlc_DocId>
    <_dlc_DocIdUrl xmlns="71c5aaf6-e6ce-465b-b873-5148d2a4c105">
      <Url>https://nokia.sharepoint.com/sites/c5g/e2earch/_layouts/15/DocIdRedir.aspx?ID=5AIRPNAIUNRU-2028481721-7720</Url>
      <Description>5AIRPNAIUNRU-2028481721-7720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EB06C71-BDC8-487E-BF37-CAFAA71BD7E0}">
  <ds:schemaRefs>
    <ds:schemaRef ds:uri="http://schemas.microsoft.com/sharepoint/v3/contenttype/forms"/>
  </ds:schemaRefs>
</ds:datastoreItem>
</file>

<file path=customXml/itemProps2.xml><?xml version="1.0" encoding="utf-8"?>
<ds:datastoreItem xmlns:ds="http://schemas.openxmlformats.org/officeDocument/2006/customXml" ds:itemID="{283C3907-5447-440A-AFC9-0446CBF16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5E141B-54FC-4FDF-A957-810B13F33317}">
  <ds:schemaRefs>
    <ds:schemaRef ds:uri="http://schemas.microsoft.com/sharepoint/events"/>
  </ds:schemaRefs>
</ds:datastoreItem>
</file>

<file path=customXml/itemProps4.xml><?xml version="1.0" encoding="utf-8"?>
<ds:datastoreItem xmlns:ds="http://schemas.openxmlformats.org/officeDocument/2006/customXml" ds:itemID="{F8CDE653-AEF9-41C0-9CC4-3A275C64CDF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A5561DA-0335-42D8-AEA4-BF7692C814F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4</Pages>
  <Words>1741</Words>
  <Characters>10152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11870</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1900-01-01T08:00:00Z</cp:lastPrinted>
  <dcterms:created xsi:type="dcterms:W3CDTF">2020-02-03T17:32:00Z</dcterms:created>
  <dcterms:modified xsi:type="dcterms:W3CDTF">2023-01-07T19:23:00Z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bacbab89-bffa-4b99-bb55-bcfcad95e4e0</vt:lpwstr>
  </property>
</Properties>
</file>